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FD69" w14:textId="26222F95"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4D4424">
        <w:rPr>
          <w:b/>
          <w:i/>
          <w:noProof/>
          <w:sz w:val="28"/>
        </w:rPr>
        <w:t>1288</w:t>
      </w:r>
    </w:p>
    <w:p w14:paraId="46525FBD" w14:textId="77777777" w:rsidR="00EE33A2" w:rsidRPr="00872560" w:rsidRDefault="00D442AB" w:rsidP="00D442AB">
      <w:pPr>
        <w:pStyle w:val="Header"/>
        <w:rPr>
          <w:b w:val="0"/>
          <w:bCs/>
          <w:noProof/>
          <w:sz w:val="24"/>
        </w:rPr>
      </w:pPr>
      <w:r>
        <w:rPr>
          <w:sz w:val="24"/>
        </w:rPr>
        <w:t>Electronic meeting, online, 15 - 19 April 2024</w:t>
      </w:r>
    </w:p>
    <w:p w14:paraId="612FB125" w14:textId="77777777" w:rsidR="0010401F" w:rsidRDefault="0010401F">
      <w:pPr>
        <w:keepNext/>
        <w:pBdr>
          <w:bottom w:val="single" w:sz="4" w:space="1" w:color="auto"/>
        </w:pBdr>
        <w:tabs>
          <w:tab w:val="right" w:pos="9639"/>
        </w:tabs>
        <w:outlineLvl w:val="0"/>
        <w:rPr>
          <w:rFonts w:ascii="Arial" w:hAnsi="Arial" w:cs="Arial"/>
          <w:b/>
          <w:sz w:val="24"/>
        </w:rPr>
      </w:pPr>
    </w:p>
    <w:p w14:paraId="7DABD053" w14:textId="7BB3FC5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63E57">
        <w:rPr>
          <w:rFonts w:ascii="Arial" w:hAnsi="Arial"/>
          <w:b/>
          <w:lang w:val="en-US"/>
        </w:rPr>
        <w:t>Nokia</w:t>
      </w:r>
      <w:r w:rsidR="00142DE2">
        <w:rPr>
          <w:rFonts w:ascii="Arial" w:hAnsi="Arial"/>
          <w:b/>
          <w:lang w:val="en-US"/>
        </w:rPr>
        <w:t>, Nokia Shanghai Bell</w:t>
      </w:r>
    </w:p>
    <w:p w14:paraId="4363F1F8" w14:textId="7F3DB99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D69C8">
        <w:rPr>
          <w:rFonts w:ascii="Arial" w:hAnsi="Arial" w:cs="Arial"/>
          <w:b/>
        </w:rPr>
        <w:t>Introduction of AEAD Algorithm</w:t>
      </w:r>
      <w:r w:rsidR="00A92B0A">
        <w:rPr>
          <w:rFonts w:ascii="Arial" w:hAnsi="Arial" w:cs="Arial"/>
          <w:b/>
        </w:rPr>
        <w:t xml:space="preserve"> for Air-link Data Protection</w:t>
      </w:r>
    </w:p>
    <w:p w14:paraId="6C468DA2" w14:textId="39BA70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B4782F" w14:textId="52EE6B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E57">
        <w:rPr>
          <w:rFonts w:ascii="Arial" w:hAnsi="Arial"/>
          <w:b/>
        </w:rPr>
        <w:t>5.5</w:t>
      </w:r>
    </w:p>
    <w:p w14:paraId="4B73987D" w14:textId="77777777" w:rsidR="00C022E3" w:rsidRDefault="00C022E3">
      <w:pPr>
        <w:pStyle w:val="Heading1"/>
      </w:pPr>
      <w:r>
        <w:t>1</w:t>
      </w:r>
      <w:r>
        <w:tab/>
        <w:t xml:space="preserve">Decision/action </w:t>
      </w:r>
      <w:proofErr w:type="gramStart"/>
      <w:r>
        <w:t>requested</w:t>
      </w:r>
      <w:proofErr w:type="gramEnd"/>
    </w:p>
    <w:p w14:paraId="2CADBF17" w14:textId="5D7897ED" w:rsidR="00C022E3" w:rsidRDefault="00663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that the </w:t>
      </w:r>
      <w:r w:rsidR="00053299">
        <w:rPr>
          <w:b/>
          <w:i/>
        </w:rPr>
        <w:t xml:space="preserve">AEAD combined algorithm is </w:t>
      </w:r>
      <w:r>
        <w:rPr>
          <w:b/>
          <w:i/>
        </w:rPr>
        <w:t>added to the TR.</w:t>
      </w:r>
    </w:p>
    <w:p w14:paraId="20889A5E" w14:textId="77777777" w:rsidR="00C022E3" w:rsidRDefault="00C022E3">
      <w:pPr>
        <w:pStyle w:val="Heading1"/>
      </w:pPr>
      <w:r>
        <w:t>2</w:t>
      </w:r>
      <w:r>
        <w:tab/>
        <w:t>References</w:t>
      </w:r>
    </w:p>
    <w:p w14:paraId="3C9FE747" w14:textId="773BB699" w:rsidR="00C022E3" w:rsidRDefault="00C022E3" w:rsidP="00663E57">
      <w:pPr>
        <w:pStyle w:val="Reference"/>
      </w:pPr>
      <w:r w:rsidRPr="00663E57">
        <w:t>[</w:t>
      </w:r>
      <w:r w:rsidR="009B4C15">
        <w:t>x</w:t>
      </w:r>
      <w:r w:rsidRPr="00663E57">
        <w:t>1]</w:t>
      </w:r>
      <w:r w:rsidRPr="00663E57">
        <w:tab/>
      </w:r>
      <w:r w:rsidR="00663E57" w:rsidRPr="00663E57">
        <w:t>TR 33.700-41, Study on enabling a cryptographic algorithm transition to 256-bits</w:t>
      </w:r>
      <w:r w:rsidR="00663E57">
        <w:t>, Release 19</w:t>
      </w:r>
    </w:p>
    <w:p w14:paraId="0D201564" w14:textId="41289BE3" w:rsidR="00663E57" w:rsidRDefault="00663E57" w:rsidP="00663E57">
      <w:pPr>
        <w:pStyle w:val="Reference"/>
      </w:pPr>
      <w:r>
        <w:t>[</w:t>
      </w:r>
      <w:r w:rsidR="009B4C15">
        <w:t>x</w:t>
      </w:r>
      <w:r>
        <w:t>2]</w:t>
      </w:r>
      <w:r>
        <w:tab/>
      </w:r>
      <w:r w:rsidR="0081698E">
        <w:t xml:space="preserve">S3-235091, SID on enabling a cryptographic algorithm </w:t>
      </w:r>
      <w:r w:rsidR="00F3266E">
        <w:t>transition.</w:t>
      </w:r>
    </w:p>
    <w:p w14:paraId="3F550F52" w14:textId="1FCACF74" w:rsidR="003C4059" w:rsidRDefault="003C4059" w:rsidP="00663E57">
      <w:pPr>
        <w:pStyle w:val="Reference"/>
      </w:pPr>
      <w:r>
        <w:t>[</w:t>
      </w:r>
      <w:r w:rsidR="009B4C15">
        <w:t>x</w:t>
      </w:r>
      <w:r>
        <w:t>3]</w:t>
      </w:r>
      <w:r>
        <w:tab/>
        <w:t>TS 33.501</w:t>
      </w:r>
      <w:r w:rsidR="001F2923">
        <w:t>, Security Architecture</w:t>
      </w:r>
    </w:p>
    <w:p w14:paraId="689E72CA" w14:textId="3BFEBA93" w:rsidR="003C4059" w:rsidRDefault="003C4059" w:rsidP="00663E57">
      <w:pPr>
        <w:pStyle w:val="Reference"/>
      </w:pPr>
      <w:r>
        <w:t>[</w:t>
      </w:r>
      <w:r w:rsidR="009B4C15">
        <w:t>x</w:t>
      </w:r>
      <w:r>
        <w:t>4]</w:t>
      </w:r>
      <w:r>
        <w:tab/>
        <w:t>TS 38.323</w:t>
      </w:r>
      <w:r w:rsidR="001F2923">
        <w:t>, PDCP Specification</w:t>
      </w:r>
    </w:p>
    <w:p w14:paraId="3229BC11" w14:textId="09C1FDBF" w:rsidR="00CC74E8" w:rsidRDefault="00CC74E8" w:rsidP="00B50740">
      <w:pPr>
        <w:pStyle w:val="Reference"/>
      </w:pPr>
      <w:r>
        <w:t>[</w:t>
      </w:r>
      <w:r w:rsidR="009B4C15">
        <w:t>x</w:t>
      </w:r>
      <w:r>
        <w:t>5]</w:t>
      </w:r>
      <w:r>
        <w:tab/>
        <w:t>TS 35.240,</w:t>
      </w:r>
      <w:r w:rsidR="00B50740">
        <w:t xml:space="preserve"> </w:t>
      </w:r>
      <w:r w:rsidR="00B50740" w:rsidRPr="00D55895">
        <w:t xml:space="preserve">Specification of the </w:t>
      </w:r>
      <w:r w:rsidR="00B50740">
        <w:t>AES based 256-bits</w:t>
      </w:r>
      <w:r w:rsidR="00B50740" w:rsidRPr="00D55895">
        <w:t xml:space="preserve"> </w:t>
      </w:r>
      <w:r w:rsidR="00B50740">
        <w:t>a</w:t>
      </w:r>
      <w:r w:rsidR="00B50740" w:rsidRPr="00D55895">
        <w:t xml:space="preserve">lgorithm </w:t>
      </w:r>
      <w:r w:rsidR="00B50740">
        <w:t>s</w:t>
      </w:r>
      <w:r w:rsidR="00B50740" w:rsidRPr="00D55895">
        <w:t>et</w:t>
      </w:r>
      <w:r w:rsidR="00B50740">
        <w:t xml:space="preserve"> Document 1: Algorithm Specification</w:t>
      </w:r>
    </w:p>
    <w:p w14:paraId="4B6F65B7" w14:textId="0A930954" w:rsidR="00CC74E8" w:rsidRDefault="00CC74E8" w:rsidP="00663E57">
      <w:pPr>
        <w:pStyle w:val="Reference"/>
      </w:pPr>
      <w:r>
        <w:t>[</w:t>
      </w:r>
      <w:r w:rsidR="009B4C15">
        <w:t>x</w:t>
      </w:r>
      <w:r>
        <w:t>6]</w:t>
      </w:r>
      <w:r>
        <w:tab/>
        <w:t>TS 35.243,</w:t>
      </w:r>
      <w:r w:rsidR="00B50740">
        <w:t xml:space="preserve"> </w:t>
      </w:r>
      <w:r w:rsidR="00B50740" w:rsidRPr="00D55895">
        <w:t xml:space="preserve">Specification of the </w:t>
      </w:r>
      <w:r w:rsidR="00B50740">
        <w:t>AES based 256-bits</w:t>
      </w:r>
      <w:r w:rsidR="00B50740" w:rsidRPr="00D55895">
        <w:t xml:space="preserve"> </w:t>
      </w:r>
      <w:r w:rsidR="00B50740">
        <w:t>a</w:t>
      </w:r>
      <w:r w:rsidR="00B50740" w:rsidRPr="00D55895">
        <w:t xml:space="preserve">lgorithm </w:t>
      </w:r>
      <w:r w:rsidR="00B50740">
        <w:t>s</w:t>
      </w:r>
      <w:r w:rsidR="00B50740" w:rsidRPr="00D55895">
        <w:t>et</w:t>
      </w:r>
      <w:r w:rsidR="00B50740">
        <w:t xml:space="preserve"> Document 1: Algorithm Specification</w:t>
      </w:r>
    </w:p>
    <w:p w14:paraId="660C292B" w14:textId="204495A1" w:rsidR="00B50740" w:rsidRDefault="00CC74E8" w:rsidP="00B50740">
      <w:pPr>
        <w:pStyle w:val="Reference"/>
      </w:pPr>
      <w:r>
        <w:t>[</w:t>
      </w:r>
      <w:r w:rsidR="009B4C15">
        <w:t>x</w:t>
      </w:r>
      <w:r>
        <w:t>7]</w:t>
      </w:r>
      <w:r>
        <w:tab/>
        <w:t>TS 35.246,</w:t>
      </w:r>
      <w:r w:rsidR="00B50740">
        <w:t xml:space="preserve"> </w:t>
      </w:r>
      <w:r w:rsidR="00B50740" w:rsidRPr="00D55895">
        <w:t xml:space="preserve">Specification of the </w:t>
      </w:r>
      <w:r w:rsidR="00B50740">
        <w:t>ZUC based 256-bits</w:t>
      </w:r>
      <w:r w:rsidR="00B50740" w:rsidRPr="00D55895">
        <w:t xml:space="preserve"> </w:t>
      </w:r>
      <w:r w:rsidR="00B50740">
        <w:t>a</w:t>
      </w:r>
      <w:r w:rsidR="00B50740" w:rsidRPr="00D55895">
        <w:t xml:space="preserve">lgorithm </w:t>
      </w:r>
      <w:r w:rsidR="00B50740">
        <w:t>s</w:t>
      </w:r>
      <w:r w:rsidR="00B50740" w:rsidRPr="00D55895">
        <w:t>et</w:t>
      </w:r>
      <w:r w:rsidR="00B50740">
        <w:t xml:space="preserve"> Document 1: Algorithm Specification</w:t>
      </w:r>
    </w:p>
    <w:p w14:paraId="6C73C5CA" w14:textId="7B9431CE" w:rsidR="00CC74E8" w:rsidRPr="00663E57" w:rsidRDefault="00CC74E8" w:rsidP="00663E57">
      <w:pPr>
        <w:pStyle w:val="Reference"/>
      </w:pPr>
    </w:p>
    <w:p w14:paraId="5D785B4B" w14:textId="77777777" w:rsidR="00C022E3" w:rsidRDefault="00C022E3">
      <w:pPr>
        <w:pStyle w:val="Heading1"/>
      </w:pPr>
      <w:r>
        <w:t>3</w:t>
      </w:r>
      <w:r>
        <w:tab/>
        <w:t>Rationale</w:t>
      </w:r>
    </w:p>
    <w:p w14:paraId="2C86AD88" w14:textId="1039C588" w:rsidR="00C022E3" w:rsidRDefault="000E3E36" w:rsidP="000E3E36">
      <w:pPr>
        <w:rPr>
          <w:iCs/>
        </w:rPr>
      </w:pPr>
      <w:r w:rsidRPr="000E3E36">
        <w:rPr>
          <w:iCs/>
        </w:rPr>
        <w:t xml:space="preserve">The </w:t>
      </w:r>
      <w:r w:rsidR="00053299">
        <w:rPr>
          <w:iCs/>
        </w:rPr>
        <w:t>AEAD algorithm specifics</w:t>
      </w:r>
      <w:r>
        <w:rPr>
          <w:iCs/>
        </w:rPr>
        <w:t xml:space="preserve"> must be described, to be able to derive the deployment options and the corresponding and relevant assumptions. </w:t>
      </w:r>
    </w:p>
    <w:p w14:paraId="51496B03" w14:textId="01C11695" w:rsidR="00D95B24" w:rsidRPr="000E3E36" w:rsidRDefault="00D95B24" w:rsidP="000E3E36">
      <w:pPr>
        <w:rPr>
          <w:iCs/>
        </w:rPr>
      </w:pPr>
      <w:r>
        <w:rPr>
          <w:iCs/>
        </w:rPr>
        <w:t>It is proposed to add the UE states and transitions into the TR 33.700-41 ([</w:t>
      </w:r>
      <w:r w:rsidR="009B4C15">
        <w:rPr>
          <w:iCs/>
        </w:rPr>
        <w:t>x</w:t>
      </w:r>
      <w:r>
        <w:rPr>
          <w:iCs/>
        </w:rPr>
        <w:t>1]).</w:t>
      </w:r>
    </w:p>
    <w:p w14:paraId="45BC12BF" w14:textId="77777777" w:rsidR="00C022E3" w:rsidRDefault="00C022E3">
      <w:pPr>
        <w:pStyle w:val="Heading1"/>
      </w:pPr>
      <w:r>
        <w:t>4</w:t>
      </w:r>
      <w:r>
        <w:tab/>
        <w:t xml:space="preserve">Detailed </w:t>
      </w:r>
      <w:proofErr w:type="gramStart"/>
      <w:r>
        <w:t>proposal</w:t>
      </w:r>
      <w:proofErr w:type="gramEnd"/>
    </w:p>
    <w:p w14:paraId="778B9DF3" w14:textId="77777777" w:rsidR="00663E57" w:rsidRDefault="00663E57">
      <w:pPr>
        <w:rPr>
          <w:i/>
        </w:rPr>
      </w:pPr>
    </w:p>
    <w:p w14:paraId="653BFD15" w14:textId="77777777" w:rsidR="00663E57" w:rsidRDefault="00663E57">
      <w:pPr>
        <w:rPr>
          <w:i/>
        </w:rPr>
      </w:pPr>
    </w:p>
    <w:p w14:paraId="7C79713B" w14:textId="77777777" w:rsidR="00663E57" w:rsidRPr="00663E57" w:rsidRDefault="00663E57" w:rsidP="00663E57">
      <w:pPr>
        <w:jc w:val="center"/>
        <w:rPr>
          <w:color w:val="4472C4"/>
          <w:sz w:val="28"/>
          <w:szCs w:val="28"/>
        </w:rPr>
      </w:pPr>
      <w:r w:rsidRPr="00663E57">
        <w:rPr>
          <w:color w:val="4472C4"/>
          <w:sz w:val="28"/>
          <w:szCs w:val="28"/>
        </w:rPr>
        <w:t>*** START of 1</w:t>
      </w:r>
      <w:r w:rsidRPr="00663E57">
        <w:rPr>
          <w:color w:val="4472C4"/>
          <w:sz w:val="28"/>
          <w:szCs w:val="28"/>
          <w:vertAlign w:val="superscript"/>
        </w:rPr>
        <w:t>st</w:t>
      </w:r>
      <w:r w:rsidRPr="00663E57">
        <w:rPr>
          <w:color w:val="4472C4"/>
          <w:sz w:val="28"/>
          <w:szCs w:val="28"/>
        </w:rPr>
        <w:t xml:space="preserve"> CHANGE ***</w:t>
      </w:r>
    </w:p>
    <w:p w14:paraId="1EA13F98" w14:textId="77777777" w:rsidR="007402D7" w:rsidRDefault="007402D7" w:rsidP="007402D7">
      <w:pPr>
        <w:pStyle w:val="Heading3"/>
        <w:rPr>
          <w:ins w:id="0" w:author="Nokia" w:date="2024-04-08T09:33:00Z"/>
        </w:rPr>
      </w:pPr>
      <w:ins w:id="1" w:author="Nokia" w:date="2024-04-08T09:33:00Z">
        <w:r>
          <w:t>4.x</w:t>
        </w:r>
        <w:r>
          <w:tab/>
          <w:t>Introduction of AEAD Algorithm for Air-link Data Protection</w:t>
        </w:r>
      </w:ins>
    </w:p>
    <w:p w14:paraId="2B117167" w14:textId="77777777" w:rsidR="007402D7" w:rsidRDefault="007402D7" w:rsidP="007402D7">
      <w:pPr>
        <w:rPr>
          <w:ins w:id="2" w:author="Nokia" w:date="2024-04-08T09:33:00Z"/>
          <w:iCs/>
        </w:rPr>
      </w:pPr>
      <w:ins w:id="3" w:author="Nokia" w:date="2024-04-08T09:33:00Z">
        <w:r>
          <w:rPr>
            <w:iCs/>
          </w:rPr>
          <w:t>The introduction of the 256-bits cryptographic algorithms ([x2]) are implicit introducing the Authenticated Encryption with Associated Data (AEAD) algorithm, because the 256-bit algorithms are based on the AEAD. In addition to the modes for the confidentiality and integrity protection, there will be introduced the AEAD mode, which refers to the so-called combined mode. In the combined mode the algorithm is doing the integrity protection and the ciphering protection in a single procedural call/step. This has been introduced by 3GPP because it anticipates that data transfer rates of the air interface will increase in the future.</w:t>
        </w:r>
      </w:ins>
    </w:p>
    <w:p w14:paraId="57384552" w14:textId="77777777" w:rsidR="007402D7" w:rsidRDefault="007402D7" w:rsidP="007402D7">
      <w:pPr>
        <w:rPr>
          <w:ins w:id="4" w:author="Nokia" w:date="2024-04-08T09:33:00Z"/>
          <w:iCs/>
        </w:rPr>
      </w:pPr>
      <w:ins w:id="5" w:author="Nokia" w:date="2024-04-08T09:33:00Z">
        <w:r>
          <w:rPr>
            <w:iCs/>
          </w:rPr>
          <w:t>Anyway, the impacts to the security architecture specification ([x3]) and the packet data convergence protocol (PDCP) ([x4]) need to be analysed, as the usage of the AEAD algorithm might have impact to input/output parameters and/or might impact the order ciphering and integrity algorithm.</w:t>
        </w:r>
      </w:ins>
    </w:p>
    <w:p w14:paraId="24C850E1" w14:textId="77777777" w:rsidR="007402D7" w:rsidRDefault="007402D7" w:rsidP="007402D7">
      <w:pPr>
        <w:rPr>
          <w:ins w:id="6" w:author="Nokia" w:date="2024-04-08T09:33:00Z"/>
          <w:iCs/>
        </w:rPr>
      </w:pPr>
    </w:p>
    <w:p w14:paraId="33D38568" w14:textId="77777777" w:rsidR="007402D7" w:rsidRDefault="007402D7" w:rsidP="007402D7">
      <w:pPr>
        <w:rPr>
          <w:ins w:id="7" w:author="Nokia" w:date="2024-04-08T09:33:00Z"/>
          <w:iCs/>
        </w:rPr>
      </w:pPr>
    </w:p>
    <w:p w14:paraId="54B1AD10" w14:textId="77777777" w:rsidR="007402D7" w:rsidRPr="0092145B" w:rsidRDefault="007402D7" w:rsidP="007402D7">
      <w:pPr>
        <w:pStyle w:val="Heading4"/>
        <w:rPr>
          <w:ins w:id="8" w:author="Nokia" w:date="2024-04-08T09:33:00Z"/>
        </w:rPr>
      </w:pPr>
      <w:ins w:id="9" w:author="Nokia" w:date="2024-04-08T09:33:00Z">
        <w:r>
          <w:lastRenderedPageBreak/>
          <w:t>4.x.1</w:t>
        </w:r>
        <w:r>
          <w:tab/>
          <w:t xml:space="preserve">Impacts to Input/Output Parameters </w:t>
        </w:r>
      </w:ins>
    </w:p>
    <w:p w14:paraId="3F492730" w14:textId="77777777" w:rsidR="007402D7" w:rsidRDefault="007402D7" w:rsidP="007402D7">
      <w:pPr>
        <w:rPr>
          <w:ins w:id="10" w:author="Nokia" w:date="2024-04-08T09:33:00Z"/>
          <w:iCs/>
        </w:rPr>
      </w:pPr>
      <w:ins w:id="11" w:author="Nokia" w:date="2024-04-08T09:33:00Z">
        <w:r>
          <w:rPr>
            <w:iCs/>
          </w:rPr>
          <w:t>The input parameters that are required by the PDCP specification ([4]) are defined by the system architecture specification ([x3]). The defined parameters are the count-c, bearer, direction, cipher or integrity key, input bit stream or message and the length value. From the listed parameters it is becoming obvious, that there are parameters that are different for ciphering and integrity protection. Specifically, the key is assumed to be different. The difference is acceptable because the integrity and ciphering will be processed independently and in so-called standalone algorithms.</w:t>
        </w:r>
      </w:ins>
    </w:p>
    <w:p w14:paraId="7471373F" w14:textId="77777777" w:rsidR="007402D7" w:rsidRDefault="007402D7" w:rsidP="007402D7">
      <w:pPr>
        <w:rPr>
          <w:ins w:id="12" w:author="Nokia" w:date="2024-04-08T09:33:00Z"/>
          <w:iCs/>
        </w:rPr>
      </w:pPr>
      <w:ins w:id="13" w:author="Nokia" w:date="2024-04-08T09:33:00Z">
        <w:r>
          <w:rPr>
            <w:iCs/>
          </w:rPr>
          <w:t>Now if we proceed with the AEAD algorithm parameters which are defined by 3GPP specifications ([x5], [x6], [x7]), and if we take the parameters from the well-known standalone algorithms, then these could be mapped as shown by the following Figure 4.x-1.</w:t>
        </w:r>
      </w:ins>
    </w:p>
    <w:p w14:paraId="366171C9" w14:textId="77777777" w:rsidR="007402D7" w:rsidRDefault="007402D7" w:rsidP="007402D7">
      <w:pPr>
        <w:jc w:val="center"/>
        <w:rPr>
          <w:ins w:id="14" w:author="Nokia" w:date="2024-04-08T09:33:00Z"/>
          <w:iCs/>
        </w:rPr>
      </w:pPr>
      <w:ins w:id="15" w:author="Nokia" w:date="2024-04-08T09:33:00Z">
        <w:r w:rsidRPr="00DC3EC7">
          <w:rPr>
            <w:noProof/>
          </w:rPr>
          <w:drawing>
            <wp:inline distT="0" distB="0" distL="0" distR="0" wp14:anchorId="38260C86" wp14:editId="26BB3DB5">
              <wp:extent cx="6120765" cy="3486785"/>
              <wp:effectExtent l="0" t="0" r="0" b="0"/>
              <wp:docPr id="238059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598" name="Picture 1" descr="A diagram of a computer&#10;&#10;Description automatically generated"/>
                      <pic:cNvPicPr/>
                    </pic:nvPicPr>
                    <pic:blipFill>
                      <a:blip r:embed="rId13"/>
                      <a:stretch>
                        <a:fillRect/>
                      </a:stretch>
                    </pic:blipFill>
                    <pic:spPr>
                      <a:xfrm>
                        <a:off x="0" y="0"/>
                        <a:ext cx="6120765" cy="3486785"/>
                      </a:xfrm>
                      <a:prstGeom prst="rect">
                        <a:avLst/>
                      </a:prstGeom>
                    </pic:spPr>
                  </pic:pic>
                </a:graphicData>
              </a:graphic>
            </wp:inline>
          </w:drawing>
        </w:r>
      </w:ins>
    </w:p>
    <w:p w14:paraId="5356F646" w14:textId="77777777" w:rsidR="007402D7" w:rsidRDefault="007402D7" w:rsidP="007402D7">
      <w:pPr>
        <w:rPr>
          <w:ins w:id="16" w:author="Nokia" w:date="2024-04-08T09:33:00Z"/>
          <w:iCs/>
        </w:rPr>
      </w:pPr>
      <w:ins w:id="17" w:author="Nokia" w:date="2024-04-08T09:33:00Z">
        <w:r>
          <w:rPr>
            <w:iCs/>
          </w:rPr>
          <w:t>Figure 4.x-1 AEAD Combined Algorithm Parameters mapping to Standalone Cipher and Integrity Protection</w:t>
        </w:r>
      </w:ins>
    </w:p>
    <w:p w14:paraId="4A32B57E" w14:textId="77777777" w:rsidR="007402D7" w:rsidRDefault="007402D7" w:rsidP="007402D7">
      <w:pPr>
        <w:rPr>
          <w:ins w:id="18" w:author="Nokia" w:date="2024-04-08T09:33:00Z"/>
          <w:iCs/>
        </w:rPr>
      </w:pPr>
      <w:ins w:id="19" w:author="Nokia" w:date="2024-04-08T09:33:00Z">
        <w:r>
          <w:rPr>
            <w:iCs/>
          </w:rPr>
          <w:t>The following is applicable:</w:t>
        </w:r>
      </w:ins>
    </w:p>
    <w:p w14:paraId="1669895A" w14:textId="77777777" w:rsidR="007402D7" w:rsidRDefault="007402D7" w:rsidP="007402D7">
      <w:pPr>
        <w:rPr>
          <w:ins w:id="20" w:author="Nokia" w:date="2024-04-08T09:33:00Z"/>
          <w:iCs/>
        </w:rPr>
      </w:pPr>
      <w:ins w:id="21" w:author="Nokia" w:date="2024-04-08T09:33:00Z">
        <w:r>
          <w:rPr>
            <w:iCs/>
          </w:rPr>
          <w:t>The AEAD1 is for the Snow 5G and the AES, while the AEAD3 is for the ZUC algorithm.</w:t>
        </w:r>
      </w:ins>
    </w:p>
    <w:p w14:paraId="69C70EB8" w14:textId="77777777" w:rsidR="007402D7" w:rsidRDefault="007402D7" w:rsidP="007402D7">
      <w:pPr>
        <w:rPr>
          <w:ins w:id="22" w:author="Nokia" w:date="2024-04-08T09:33:00Z"/>
          <w:iCs/>
        </w:rPr>
      </w:pPr>
      <w:ins w:id="23" w:author="Nokia" w:date="2024-04-08T09:33:00Z">
        <w:r>
          <w:rPr>
            <w:iCs/>
          </w:rPr>
          <w:t>The AEAD algorithm is performing the ciphering and integrity protection within a single procedural call/step, and the output parameters are the output bit stream (OBS) and/or the message authentication code (MAC).</w:t>
        </w:r>
      </w:ins>
    </w:p>
    <w:p w14:paraId="148C9E8F" w14:textId="77777777" w:rsidR="007402D7" w:rsidRDefault="007402D7" w:rsidP="007402D7">
      <w:pPr>
        <w:rPr>
          <w:ins w:id="24" w:author="Nokia" w:date="2024-04-08T09:33:00Z"/>
          <w:iCs/>
        </w:rPr>
      </w:pPr>
      <w:ins w:id="25" w:author="Nokia" w:date="2024-04-08T09:33:00Z">
        <w:r>
          <w:rPr>
            <w:iCs/>
          </w:rPr>
          <w:t xml:space="preserve">The standalone algorithm parameters can be mapped to the AEAD requested parameters. In comparison to the standalone algorithms, it should be noted here that there is a single key that is used for ciphering and integrity protection. Another aspect is that the initialisation vector (IV) has included the length value of the MAC output value, and there is one further input parameter for the introduction of additional/extra initialisation vector aimed to increase the entropy. </w:t>
        </w:r>
      </w:ins>
    </w:p>
    <w:p w14:paraId="71AB9522" w14:textId="77777777" w:rsidR="007402D7" w:rsidRDefault="007402D7" w:rsidP="007402D7">
      <w:pPr>
        <w:rPr>
          <w:ins w:id="26" w:author="Nokia" w:date="2024-04-08T09:33:00Z"/>
          <w:iCs/>
        </w:rPr>
      </w:pPr>
      <w:ins w:id="27" w:author="Nokia" w:date="2024-04-08T09:33:00Z">
        <w:r>
          <w:rPr>
            <w:iCs/>
          </w:rPr>
          <w:t>On the left side of the Figure 4.x-1 the combined mode parameters and mapping to AEAD is out of scope of this SID.</w:t>
        </w:r>
      </w:ins>
    </w:p>
    <w:p w14:paraId="5E853A9A" w14:textId="77777777" w:rsidR="007402D7" w:rsidRDefault="007402D7" w:rsidP="007402D7">
      <w:pPr>
        <w:rPr>
          <w:ins w:id="28" w:author="Nokia" w:date="2024-04-08T09:33:00Z"/>
          <w:iCs/>
        </w:rPr>
      </w:pPr>
    </w:p>
    <w:p w14:paraId="7E84BE0F" w14:textId="3D8BDB9D" w:rsidR="00663E57" w:rsidRPr="00663E57" w:rsidRDefault="00663E57" w:rsidP="00663E57">
      <w:pPr>
        <w:jc w:val="center"/>
        <w:rPr>
          <w:color w:val="4472C4"/>
          <w:sz w:val="28"/>
          <w:szCs w:val="28"/>
        </w:rPr>
      </w:pPr>
      <w:r w:rsidRPr="00663E57">
        <w:rPr>
          <w:color w:val="4472C4"/>
          <w:sz w:val="28"/>
          <w:szCs w:val="28"/>
        </w:rPr>
        <w:t xml:space="preserve">*** </w:t>
      </w:r>
      <w:r>
        <w:rPr>
          <w:color w:val="4472C4"/>
          <w:sz w:val="28"/>
          <w:szCs w:val="28"/>
        </w:rPr>
        <w:t>E</w:t>
      </w:r>
      <w:r w:rsidR="00ED69C8">
        <w:rPr>
          <w:color w:val="4472C4"/>
          <w:sz w:val="28"/>
          <w:szCs w:val="28"/>
        </w:rPr>
        <w:t>nd</w:t>
      </w:r>
      <w:r w:rsidRPr="00663E57">
        <w:rPr>
          <w:color w:val="4472C4"/>
          <w:sz w:val="28"/>
          <w:szCs w:val="28"/>
        </w:rPr>
        <w:t xml:space="preserve"> of 1</w:t>
      </w:r>
      <w:r w:rsidRPr="00663E57">
        <w:rPr>
          <w:color w:val="4472C4"/>
          <w:sz w:val="28"/>
          <w:szCs w:val="28"/>
          <w:vertAlign w:val="superscript"/>
        </w:rPr>
        <w:t>st</w:t>
      </w:r>
      <w:r w:rsidRPr="00663E57">
        <w:rPr>
          <w:color w:val="4472C4"/>
          <w:sz w:val="28"/>
          <w:szCs w:val="28"/>
        </w:rPr>
        <w:t xml:space="preserve"> CHANGE ***</w:t>
      </w:r>
    </w:p>
    <w:p w14:paraId="7826CF7D" w14:textId="77777777" w:rsidR="00E9324F" w:rsidRDefault="00E9324F">
      <w:pPr>
        <w:rPr>
          <w:iCs/>
        </w:rPr>
      </w:pPr>
    </w:p>
    <w:p w14:paraId="2414C7A2" w14:textId="61354EC8" w:rsidR="00ED69C8" w:rsidRPr="00663E57" w:rsidRDefault="00ED69C8" w:rsidP="00ED69C8">
      <w:pPr>
        <w:jc w:val="center"/>
        <w:rPr>
          <w:color w:val="4472C4"/>
          <w:sz w:val="28"/>
          <w:szCs w:val="28"/>
        </w:rPr>
      </w:pPr>
      <w:r w:rsidRPr="00663E57">
        <w:rPr>
          <w:color w:val="4472C4"/>
          <w:sz w:val="28"/>
          <w:szCs w:val="28"/>
        </w:rPr>
        <w:t xml:space="preserve">*** START of </w:t>
      </w:r>
      <w:r>
        <w:rPr>
          <w:color w:val="4472C4"/>
          <w:sz w:val="28"/>
          <w:szCs w:val="28"/>
        </w:rPr>
        <w:t>2</w:t>
      </w:r>
      <w:r>
        <w:rPr>
          <w:color w:val="4472C4"/>
          <w:sz w:val="28"/>
          <w:szCs w:val="28"/>
          <w:vertAlign w:val="superscript"/>
        </w:rPr>
        <w:t>nd</w:t>
      </w:r>
      <w:r w:rsidRPr="00663E57">
        <w:rPr>
          <w:color w:val="4472C4"/>
          <w:sz w:val="28"/>
          <w:szCs w:val="28"/>
        </w:rPr>
        <w:t xml:space="preserve"> CHANGE ***</w:t>
      </w:r>
    </w:p>
    <w:p w14:paraId="4370F5B5" w14:textId="77777777" w:rsidR="00ED69C8" w:rsidRDefault="00ED69C8">
      <w:pPr>
        <w:rPr>
          <w:iCs/>
        </w:rPr>
      </w:pPr>
    </w:p>
    <w:p w14:paraId="5B6822DA" w14:textId="2E52B9F3" w:rsidR="003C1B58" w:rsidRDefault="003C1B58" w:rsidP="003C1B58">
      <w:pPr>
        <w:pStyle w:val="Heading3"/>
      </w:pPr>
      <w:r>
        <w:t>3.3</w:t>
      </w:r>
      <w:r>
        <w:tab/>
        <w:t>Abbreviations</w:t>
      </w:r>
    </w:p>
    <w:p w14:paraId="7BF9D1AD" w14:textId="77777777" w:rsidR="007402D7" w:rsidRDefault="007402D7" w:rsidP="007402D7">
      <w:pPr>
        <w:spacing w:after="0"/>
        <w:rPr>
          <w:ins w:id="29" w:author="Nokia" w:date="2024-04-08T09:33:00Z"/>
          <w:iCs/>
        </w:rPr>
      </w:pPr>
      <w:ins w:id="30" w:author="Nokia" w:date="2024-04-08T09:33:00Z">
        <w:r>
          <w:rPr>
            <w:iCs/>
          </w:rPr>
          <w:t>AAD</w:t>
        </w:r>
        <w:r>
          <w:rPr>
            <w:iCs/>
          </w:rPr>
          <w:tab/>
        </w:r>
        <w:r>
          <w:rPr>
            <w:iCs/>
          </w:rPr>
          <w:tab/>
          <w:t>Additional Authenticated Data</w:t>
        </w:r>
      </w:ins>
    </w:p>
    <w:p w14:paraId="39EDC3DF" w14:textId="77777777" w:rsidR="007402D7" w:rsidRDefault="007402D7" w:rsidP="007402D7">
      <w:pPr>
        <w:spacing w:after="0"/>
        <w:rPr>
          <w:ins w:id="31" w:author="Nokia" w:date="2024-04-08T09:33:00Z"/>
          <w:iCs/>
        </w:rPr>
      </w:pPr>
      <w:ins w:id="32" w:author="Nokia" w:date="2024-04-08T09:33:00Z">
        <w:r>
          <w:rPr>
            <w:iCs/>
          </w:rPr>
          <w:t xml:space="preserve">AEAD </w:t>
        </w:r>
        <w:r>
          <w:rPr>
            <w:iCs/>
          </w:rPr>
          <w:tab/>
        </w:r>
        <w:r w:rsidRPr="00BE0F64">
          <w:rPr>
            <w:iCs/>
          </w:rPr>
          <w:t xml:space="preserve">Authenticated </w:t>
        </w:r>
        <w:r>
          <w:rPr>
            <w:iCs/>
          </w:rPr>
          <w:t>E</w:t>
        </w:r>
        <w:r w:rsidRPr="00BE0F64">
          <w:rPr>
            <w:iCs/>
          </w:rPr>
          <w:t xml:space="preserve">ncryption with </w:t>
        </w:r>
        <w:r>
          <w:rPr>
            <w:iCs/>
          </w:rPr>
          <w:t>A</w:t>
        </w:r>
        <w:r w:rsidRPr="00BE0F64">
          <w:rPr>
            <w:iCs/>
          </w:rPr>
          <w:t xml:space="preserve">ssociated </w:t>
        </w:r>
        <w:r>
          <w:rPr>
            <w:iCs/>
          </w:rPr>
          <w:t>D</w:t>
        </w:r>
        <w:r w:rsidRPr="00BE0F64">
          <w:rPr>
            <w:iCs/>
          </w:rPr>
          <w:t>ata</w:t>
        </w:r>
      </w:ins>
    </w:p>
    <w:p w14:paraId="71801CBF" w14:textId="77777777" w:rsidR="007402D7" w:rsidRDefault="007402D7" w:rsidP="007402D7">
      <w:pPr>
        <w:spacing w:after="0"/>
        <w:rPr>
          <w:ins w:id="33" w:author="Nokia" w:date="2024-04-08T09:33:00Z"/>
          <w:iCs/>
        </w:rPr>
      </w:pPr>
      <w:ins w:id="34" w:author="Nokia" w:date="2024-04-08T09:33:00Z">
        <w:r>
          <w:rPr>
            <w:iCs/>
          </w:rPr>
          <w:t>AES</w:t>
        </w:r>
        <w:r>
          <w:rPr>
            <w:iCs/>
          </w:rPr>
          <w:tab/>
        </w:r>
        <w:r>
          <w:rPr>
            <w:iCs/>
          </w:rPr>
          <w:tab/>
          <w:t>Advanced Encryption Standard</w:t>
        </w:r>
      </w:ins>
    </w:p>
    <w:p w14:paraId="5ADBCA50" w14:textId="77777777" w:rsidR="007402D7" w:rsidRDefault="007402D7" w:rsidP="007402D7">
      <w:pPr>
        <w:spacing w:after="0"/>
        <w:rPr>
          <w:ins w:id="35" w:author="Nokia" w:date="2024-04-08T09:33:00Z"/>
          <w:iCs/>
        </w:rPr>
      </w:pPr>
      <w:ins w:id="36" w:author="Nokia" w:date="2024-04-08T09:33:00Z">
        <w:r>
          <w:rPr>
            <w:iCs/>
          </w:rPr>
          <w:lastRenderedPageBreak/>
          <w:t>AI</w:t>
        </w:r>
        <w:r>
          <w:rPr>
            <w:iCs/>
          </w:rPr>
          <w:tab/>
        </w:r>
        <w:r>
          <w:rPr>
            <w:iCs/>
          </w:rPr>
          <w:tab/>
        </w:r>
        <w:r>
          <w:rPr>
            <w:iCs/>
          </w:rPr>
          <w:tab/>
          <w:t>Algorithmic Instance</w:t>
        </w:r>
      </w:ins>
    </w:p>
    <w:p w14:paraId="3CED53E0" w14:textId="77777777" w:rsidR="007402D7" w:rsidRDefault="007402D7" w:rsidP="007402D7">
      <w:pPr>
        <w:spacing w:after="0"/>
        <w:rPr>
          <w:ins w:id="37" w:author="Nokia" w:date="2024-04-08T09:33:00Z"/>
          <w:iCs/>
        </w:rPr>
      </w:pPr>
      <w:ins w:id="38" w:author="Nokia" w:date="2024-04-08T09:33:00Z">
        <w:r>
          <w:rPr>
            <w:iCs/>
          </w:rPr>
          <w:t>AS</w:t>
        </w:r>
        <w:r>
          <w:rPr>
            <w:iCs/>
          </w:rPr>
          <w:tab/>
        </w:r>
        <w:r>
          <w:rPr>
            <w:iCs/>
          </w:rPr>
          <w:tab/>
        </w:r>
        <w:r>
          <w:rPr>
            <w:iCs/>
          </w:rPr>
          <w:tab/>
          <w:t>Access Stratum</w:t>
        </w:r>
      </w:ins>
    </w:p>
    <w:p w14:paraId="77B79908" w14:textId="77777777" w:rsidR="007402D7" w:rsidRDefault="007402D7" w:rsidP="007402D7">
      <w:pPr>
        <w:spacing w:after="0"/>
        <w:rPr>
          <w:ins w:id="39" w:author="Nokia" w:date="2024-04-08T09:33:00Z"/>
          <w:iCs/>
        </w:rPr>
      </w:pPr>
      <w:ins w:id="40" w:author="Nokia" w:date="2024-04-08T09:33:00Z">
        <w:r>
          <w:rPr>
            <w:iCs/>
          </w:rPr>
          <w:t>CF</w:t>
        </w:r>
        <w:r>
          <w:rPr>
            <w:iCs/>
          </w:rPr>
          <w:tab/>
        </w:r>
        <w:r>
          <w:rPr>
            <w:iCs/>
          </w:rPr>
          <w:tab/>
        </w:r>
        <w:r>
          <w:rPr>
            <w:iCs/>
          </w:rPr>
          <w:tab/>
          <w:t>Combined Mode Flag</w:t>
        </w:r>
      </w:ins>
    </w:p>
    <w:p w14:paraId="5976ADE2" w14:textId="77777777" w:rsidR="007402D7" w:rsidRDefault="007402D7" w:rsidP="007402D7">
      <w:pPr>
        <w:spacing w:after="0"/>
        <w:rPr>
          <w:ins w:id="41" w:author="Nokia" w:date="2024-04-08T09:33:00Z"/>
          <w:iCs/>
        </w:rPr>
      </w:pPr>
      <w:ins w:id="42" w:author="Nokia" w:date="2024-04-08T09:33:00Z">
        <w:r>
          <w:rPr>
            <w:iCs/>
          </w:rPr>
          <w:t>CK</w:t>
        </w:r>
        <w:r>
          <w:rPr>
            <w:iCs/>
          </w:rPr>
          <w:tab/>
        </w:r>
        <w:r>
          <w:rPr>
            <w:iCs/>
          </w:rPr>
          <w:tab/>
        </w:r>
        <w:r>
          <w:rPr>
            <w:iCs/>
          </w:rPr>
          <w:tab/>
          <w:t>Cipher Key</w:t>
        </w:r>
      </w:ins>
    </w:p>
    <w:p w14:paraId="38F9992F" w14:textId="77777777" w:rsidR="007402D7" w:rsidRDefault="007402D7" w:rsidP="007402D7">
      <w:pPr>
        <w:spacing w:after="0"/>
        <w:rPr>
          <w:ins w:id="43" w:author="Nokia" w:date="2024-04-08T09:33:00Z"/>
          <w:iCs/>
        </w:rPr>
      </w:pPr>
      <w:ins w:id="44" w:author="Nokia" w:date="2024-04-08T09:33:00Z">
        <w:r>
          <w:rPr>
            <w:iCs/>
          </w:rPr>
          <w:t>IK</w:t>
        </w:r>
        <w:r>
          <w:rPr>
            <w:iCs/>
          </w:rPr>
          <w:tab/>
        </w:r>
        <w:r>
          <w:rPr>
            <w:iCs/>
          </w:rPr>
          <w:tab/>
        </w:r>
        <w:r>
          <w:rPr>
            <w:iCs/>
          </w:rPr>
          <w:tab/>
          <w:t>Integrity Key</w:t>
        </w:r>
      </w:ins>
    </w:p>
    <w:p w14:paraId="5A7670FF" w14:textId="77777777" w:rsidR="007402D7" w:rsidRDefault="007402D7" w:rsidP="007402D7">
      <w:pPr>
        <w:spacing w:after="0"/>
        <w:rPr>
          <w:ins w:id="45" w:author="Nokia" w:date="2024-04-08T09:33:00Z"/>
          <w:iCs/>
        </w:rPr>
      </w:pPr>
      <w:ins w:id="46" w:author="Nokia" w:date="2024-04-08T09:33:00Z">
        <w:r>
          <w:rPr>
            <w:iCs/>
          </w:rPr>
          <w:t>IV</w:t>
        </w:r>
        <w:r>
          <w:rPr>
            <w:iCs/>
          </w:rPr>
          <w:tab/>
        </w:r>
        <w:r>
          <w:rPr>
            <w:iCs/>
          </w:rPr>
          <w:tab/>
        </w:r>
        <w:r>
          <w:rPr>
            <w:iCs/>
          </w:rPr>
          <w:tab/>
          <w:t>Initialisation Vector</w:t>
        </w:r>
      </w:ins>
    </w:p>
    <w:p w14:paraId="0CD9C713" w14:textId="77777777" w:rsidR="007402D7" w:rsidRDefault="007402D7" w:rsidP="007402D7">
      <w:pPr>
        <w:spacing w:after="0"/>
        <w:rPr>
          <w:ins w:id="47" w:author="Nokia" w:date="2024-04-08T09:33:00Z"/>
          <w:iCs/>
        </w:rPr>
      </w:pPr>
      <w:ins w:id="48" w:author="Nokia" w:date="2024-04-08T09:33:00Z">
        <w:r>
          <w:rPr>
            <w:iCs/>
          </w:rPr>
          <w:t>IBS</w:t>
        </w:r>
        <w:r>
          <w:rPr>
            <w:iCs/>
          </w:rPr>
          <w:tab/>
        </w:r>
        <w:r>
          <w:rPr>
            <w:iCs/>
          </w:rPr>
          <w:tab/>
          <w:t>Input Bit Stream</w:t>
        </w:r>
      </w:ins>
    </w:p>
    <w:p w14:paraId="19B6CE9D" w14:textId="77777777" w:rsidR="007402D7" w:rsidRDefault="007402D7" w:rsidP="007402D7">
      <w:pPr>
        <w:spacing w:after="0"/>
        <w:rPr>
          <w:ins w:id="49" w:author="Nokia" w:date="2024-04-08T09:33:00Z"/>
          <w:iCs/>
        </w:rPr>
      </w:pPr>
      <w:ins w:id="50" w:author="Nokia" w:date="2024-04-08T09:33:00Z">
        <w:r>
          <w:rPr>
            <w:iCs/>
          </w:rPr>
          <w:t>KSG</w:t>
        </w:r>
        <w:r>
          <w:rPr>
            <w:iCs/>
          </w:rPr>
          <w:tab/>
        </w:r>
        <w:r>
          <w:rPr>
            <w:iCs/>
          </w:rPr>
          <w:tab/>
          <w:t>Keystream Generator</w:t>
        </w:r>
      </w:ins>
    </w:p>
    <w:p w14:paraId="1521250B" w14:textId="77777777" w:rsidR="007402D7" w:rsidRDefault="007402D7" w:rsidP="007402D7">
      <w:pPr>
        <w:spacing w:after="0"/>
        <w:rPr>
          <w:ins w:id="51" w:author="Nokia" w:date="2024-04-08T09:33:00Z"/>
          <w:iCs/>
        </w:rPr>
      </w:pPr>
      <w:ins w:id="52" w:author="Nokia" w:date="2024-04-08T09:33:00Z">
        <w:r>
          <w:rPr>
            <w:iCs/>
          </w:rPr>
          <w:t>LK</w:t>
        </w:r>
        <w:r>
          <w:rPr>
            <w:iCs/>
          </w:rPr>
          <w:tab/>
        </w:r>
        <w:r>
          <w:rPr>
            <w:iCs/>
          </w:rPr>
          <w:tab/>
        </w:r>
        <w:r>
          <w:rPr>
            <w:iCs/>
          </w:rPr>
          <w:tab/>
          <w:t>Legacy Key</w:t>
        </w:r>
      </w:ins>
    </w:p>
    <w:p w14:paraId="3396DFD4" w14:textId="77777777" w:rsidR="007402D7" w:rsidRDefault="007402D7" w:rsidP="007402D7">
      <w:pPr>
        <w:spacing w:after="0"/>
        <w:rPr>
          <w:ins w:id="53" w:author="Nokia" w:date="2024-04-08T09:33:00Z"/>
          <w:iCs/>
        </w:rPr>
      </w:pPr>
      <w:ins w:id="54" w:author="Nokia" w:date="2024-04-08T09:33:00Z">
        <w:r>
          <w:rPr>
            <w:iCs/>
          </w:rPr>
          <w:t>MAC        Message Authentication Code</w:t>
        </w:r>
      </w:ins>
    </w:p>
    <w:p w14:paraId="3E1590C5" w14:textId="77777777" w:rsidR="007402D7" w:rsidRDefault="007402D7" w:rsidP="007402D7">
      <w:pPr>
        <w:spacing w:after="0"/>
        <w:rPr>
          <w:ins w:id="55" w:author="Nokia" w:date="2024-04-08T09:33:00Z"/>
          <w:iCs/>
        </w:rPr>
      </w:pPr>
      <w:ins w:id="56" w:author="Nokia" w:date="2024-04-08T09:33:00Z">
        <w:r>
          <w:rPr>
            <w:iCs/>
          </w:rPr>
          <w:t>NAS</w:t>
        </w:r>
        <w:r>
          <w:rPr>
            <w:iCs/>
          </w:rPr>
          <w:tab/>
        </w:r>
        <w:r>
          <w:rPr>
            <w:iCs/>
          </w:rPr>
          <w:tab/>
          <w:t>Non-Access Stratum</w:t>
        </w:r>
      </w:ins>
    </w:p>
    <w:p w14:paraId="5C5FBDB7" w14:textId="77777777" w:rsidR="007402D7" w:rsidRDefault="007402D7" w:rsidP="007402D7">
      <w:pPr>
        <w:spacing w:after="0"/>
        <w:rPr>
          <w:ins w:id="57" w:author="Nokia" w:date="2024-04-08T09:33:00Z"/>
          <w:iCs/>
        </w:rPr>
      </w:pPr>
      <w:ins w:id="58" w:author="Nokia" w:date="2024-04-08T09:33:00Z">
        <w:r>
          <w:rPr>
            <w:iCs/>
          </w:rPr>
          <w:t>OBS</w:t>
        </w:r>
        <w:r>
          <w:rPr>
            <w:iCs/>
          </w:rPr>
          <w:tab/>
        </w:r>
        <w:r>
          <w:rPr>
            <w:iCs/>
          </w:rPr>
          <w:tab/>
          <w:t>Output Bit Stream</w:t>
        </w:r>
      </w:ins>
    </w:p>
    <w:p w14:paraId="5FFE01C0" w14:textId="77777777" w:rsidR="007402D7" w:rsidRDefault="007402D7" w:rsidP="007402D7">
      <w:pPr>
        <w:spacing w:after="0"/>
        <w:rPr>
          <w:ins w:id="59" w:author="Nokia" w:date="2024-04-08T09:33:00Z"/>
          <w:iCs/>
        </w:rPr>
      </w:pPr>
      <w:ins w:id="60" w:author="Nokia" w:date="2024-04-08T09:33:00Z">
        <w:r>
          <w:rPr>
            <w:iCs/>
          </w:rPr>
          <w:t>SAP</w:t>
        </w:r>
        <w:r>
          <w:rPr>
            <w:iCs/>
          </w:rPr>
          <w:tab/>
        </w:r>
        <w:r>
          <w:rPr>
            <w:iCs/>
          </w:rPr>
          <w:tab/>
          <w:t>Service Access Point</w:t>
        </w:r>
      </w:ins>
    </w:p>
    <w:p w14:paraId="2E960EA6" w14:textId="77777777" w:rsidR="007402D7" w:rsidRDefault="007402D7" w:rsidP="007402D7">
      <w:pPr>
        <w:rPr>
          <w:ins w:id="61" w:author="Nokia" w:date="2024-04-08T09:33:00Z"/>
          <w:iCs/>
        </w:rPr>
      </w:pPr>
    </w:p>
    <w:p w14:paraId="5E8EB724" w14:textId="77777777" w:rsidR="00ED69C8" w:rsidRDefault="00ED69C8">
      <w:pPr>
        <w:rPr>
          <w:iCs/>
        </w:rPr>
      </w:pPr>
    </w:p>
    <w:p w14:paraId="076C7CD3" w14:textId="77777777" w:rsidR="00ED69C8" w:rsidRDefault="00ED69C8">
      <w:pPr>
        <w:rPr>
          <w:iCs/>
        </w:rPr>
      </w:pPr>
    </w:p>
    <w:p w14:paraId="00C88A5E" w14:textId="77777777" w:rsidR="00ED69C8" w:rsidRDefault="00ED69C8">
      <w:pPr>
        <w:rPr>
          <w:iCs/>
        </w:rPr>
      </w:pPr>
    </w:p>
    <w:p w14:paraId="5C072D10" w14:textId="7ACC7AC8" w:rsidR="00ED69C8" w:rsidRPr="00663E57" w:rsidRDefault="00ED69C8" w:rsidP="00ED69C8">
      <w:pPr>
        <w:jc w:val="center"/>
        <w:rPr>
          <w:color w:val="4472C4"/>
          <w:sz w:val="28"/>
          <w:szCs w:val="28"/>
        </w:rPr>
      </w:pPr>
      <w:r w:rsidRPr="00663E57">
        <w:rPr>
          <w:color w:val="4472C4"/>
          <w:sz w:val="28"/>
          <w:szCs w:val="28"/>
        </w:rPr>
        <w:t xml:space="preserve">*** </w:t>
      </w:r>
      <w:r>
        <w:rPr>
          <w:color w:val="4472C4"/>
          <w:sz w:val="28"/>
          <w:szCs w:val="28"/>
        </w:rPr>
        <w:t>End</w:t>
      </w:r>
      <w:r w:rsidRPr="00663E57">
        <w:rPr>
          <w:color w:val="4472C4"/>
          <w:sz w:val="28"/>
          <w:szCs w:val="28"/>
        </w:rPr>
        <w:t xml:space="preserve"> of </w:t>
      </w:r>
      <w:r>
        <w:rPr>
          <w:color w:val="4472C4"/>
          <w:sz w:val="28"/>
          <w:szCs w:val="28"/>
        </w:rPr>
        <w:t>2</w:t>
      </w:r>
      <w:r>
        <w:rPr>
          <w:color w:val="4472C4"/>
          <w:sz w:val="28"/>
          <w:szCs w:val="28"/>
          <w:vertAlign w:val="superscript"/>
        </w:rPr>
        <w:t>nd</w:t>
      </w:r>
      <w:r w:rsidRPr="00663E57">
        <w:rPr>
          <w:color w:val="4472C4"/>
          <w:sz w:val="28"/>
          <w:szCs w:val="28"/>
        </w:rPr>
        <w:t xml:space="preserve"> CHANGE ***</w:t>
      </w:r>
    </w:p>
    <w:p w14:paraId="0F00AB52" w14:textId="77777777" w:rsidR="00ED69C8" w:rsidRDefault="00ED69C8">
      <w:pPr>
        <w:rPr>
          <w:iCs/>
        </w:rPr>
      </w:pPr>
    </w:p>
    <w:p w14:paraId="01DED111" w14:textId="77777777" w:rsidR="00ED69C8" w:rsidRPr="00663E57" w:rsidRDefault="00ED69C8">
      <w:pPr>
        <w:rPr>
          <w:iCs/>
        </w:rPr>
      </w:pPr>
    </w:p>
    <w:sectPr w:rsidR="00ED69C8" w:rsidRPr="00663E5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B56D3" w14:textId="77777777" w:rsidR="000779E5" w:rsidRDefault="000779E5">
      <w:r>
        <w:separator/>
      </w:r>
    </w:p>
  </w:endnote>
  <w:endnote w:type="continuationSeparator" w:id="0">
    <w:p w14:paraId="52C8A4F5" w14:textId="77777777" w:rsidR="000779E5" w:rsidRDefault="0007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9B84" w14:textId="77777777" w:rsidR="000779E5" w:rsidRDefault="000779E5">
      <w:r>
        <w:separator/>
      </w:r>
    </w:p>
  </w:footnote>
  <w:footnote w:type="continuationSeparator" w:id="0">
    <w:p w14:paraId="463C3553" w14:textId="77777777" w:rsidR="000779E5" w:rsidRDefault="00077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652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5197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6147126">
    <w:abstractNumId w:val="13"/>
  </w:num>
  <w:num w:numId="4" w16cid:durableId="515509098">
    <w:abstractNumId w:val="16"/>
  </w:num>
  <w:num w:numId="5" w16cid:durableId="95946110">
    <w:abstractNumId w:val="15"/>
  </w:num>
  <w:num w:numId="6" w16cid:durableId="1776706424">
    <w:abstractNumId w:val="11"/>
  </w:num>
  <w:num w:numId="7" w16cid:durableId="1217358579">
    <w:abstractNumId w:val="12"/>
  </w:num>
  <w:num w:numId="8" w16cid:durableId="714542261">
    <w:abstractNumId w:val="20"/>
  </w:num>
  <w:num w:numId="9" w16cid:durableId="712581822">
    <w:abstractNumId w:val="18"/>
  </w:num>
  <w:num w:numId="10" w16cid:durableId="499586424">
    <w:abstractNumId w:val="19"/>
  </w:num>
  <w:num w:numId="11" w16cid:durableId="1405029456">
    <w:abstractNumId w:val="14"/>
  </w:num>
  <w:num w:numId="12" w16cid:durableId="443156262">
    <w:abstractNumId w:val="17"/>
  </w:num>
  <w:num w:numId="13" w16cid:durableId="2144733802">
    <w:abstractNumId w:val="9"/>
  </w:num>
  <w:num w:numId="14" w16cid:durableId="1197691258">
    <w:abstractNumId w:val="7"/>
  </w:num>
  <w:num w:numId="15" w16cid:durableId="1766002049">
    <w:abstractNumId w:val="6"/>
  </w:num>
  <w:num w:numId="16" w16cid:durableId="1041129216">
    <w:abstractNumId w:val="5"/>
  </w:num>
  <w:num w:numId="17" w16cid:durableId="1545169833">
    <w:abstractNumId w:val="4"/>
  </w:num>
  <w:num w:numId="18" w16cid:durableId="255401519">
    <w:abstractNumId w:val="8"/>
  </w:num>
  <w:num w:numId="19" w16cid:durableId="579143609">
    <w:abstractNumId w:val="3"/>
  </w:num>
  <w:num w:numId="20" w16cid:durableId="1740395674">
    <w:abstractNumId w:val="2"/>
  </w:num>
  <w:num w:numId="21" w16cid:durableId="1361933932">
    <w:abstractNumId w:val="1"/>
  </w:num>
  <w:num w:numId="22" w16cid:durableId="1504317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3A9E"/>
    <w:rsid w:val="000413F1"/>
    <w:rsid w:val="00046389"/>
    <w:rsid w:val="00053299"/>
    <w:rsid w:val="00074722"/>
    <w:rsid w:val="000779E5"/>
    <w:rsid w:val="000819D8"/>
    <w:rsid w:val="000934A6"/>
    <w:rsid w:val="000A2C6C"/>
    <w:rsid w:val="000A4660"/>
    <w:rsid w:val="000D1B5B"/>
    <w:rsid w:val="000E3E36"/>
    <w:rsid w:val="0010401F"/>
    <w:rsid w:val="00112FC3"/>
    <w:rsid w:val="00142DE2"/>
    <w:rsid w:val="00173FA3"/>
    <w:rsid w:val="001842C7"/>
    <w:rsid w:val="00184B6F"/>
    <w:rsid w:val="001861E5"/>
    <w:rsid w:val="00194E99"/>
    <w:rsid w:val="001B1652"/>
    <w:rsid w:val="001C3EC8"/>
    <w:rsid w:val="001D2BD4"/>
    <w:rsid w:val="001D6911"/>
    <w:rsid w:val="001F2923"/>
    <w:rsid w:val="001F71C5"/>
    <w:rsid w:val="00201947"/>
    <w:rsid w:val="0020395B"/>
    <w:rsid w:val="002046CB"/>
    <w:rsid w:val="00204A02"/>
    <w:rsid w:val="00204DC9"/>
    <w:rsid w:val="002062C0"/>
    <w:rsid w:val="00215130"/>
    <w:rsid w:val="00230002"/>
    <w:rsid w:val="00236F23"/>
    <w:rsid w:val="00244C9A"/>
    <w:rsid w:val="00247216"/>
    <w:rsid w:val="0027537F"/>
    <w:rsid w:val="00282DA3"/>
    <w:rsid w:val="002A1857"/>
    <w:rsid w:val="002C7F38"/>
    <w:rsid w:val="0030628A"/>
    <w:rsid w:val="0033048F"/>
    <w:rsid w:val="00343D42"/>
    <w:rsid w:val="0035122B"/>
    <w:rsid w:val="00353451"/>
    <w:rsid w:val="00371032"/>
    <w:rsid w:val="00371B44"/>
    <w:rsid w:val="00385830"/>
    <w:rsid w:val="003875BB"/>
    <w:rsid w:val="003C122B"/>
    <w:rsid w:val="003C1B58"/>
    <w:rsid w:val="003C4059"/>
    <w:rsid w:val="003C5A97"/>
    <w:rsid w:val="003C7A04"/>
    <w:rsid w:val="003D40C7"/>
    <w:rsid w:val="003F52B2"/>
    <w:rsid w:val="003F6B48"/>
    <w:rsid w:val="003F6E74"/>
    <w:rsid w:val="004004AC"/>
    <w:rsid w:val="00413068"/>
    <w:rsid w:val="00440414"/>
    <w:rsid w:val="004558E9"/>
    <w:rsid w:val="0045777E"/>
    <w:rsid w:val="00473637"/>
    <w:rsid w:val="004959AC"/>
    <w:rsid w:val="004B3753"/>
    <w:rsid w:val="004C31D2"/>
    <w:rsid w:val="004D4424"/>
    <w:rsid w:val="004D55C2"/>
    <w:rsid w:val="004F3275"/>
    <w:rsid w:val="005175EF"/>
    <w:rsid w:val="00521131"/>
    <w:rsid w:val="00527C0B"/>
    <w:rsid w:val="005410F6"/>
    <w:rsid w:val="005544ED"/>
    <w:rsid w:val="00555FEC"/>
    <w:rsid w:val="005729C4"/>
    <w:rsid w:val="00575466"/>
    <w:rsid w:val="005771DB"/>
    <w:rsid w:val="00583D77"/>
    <w:rsid w:val="00586BBA"/>
    <w:rsid w:val="005873F0"/>
    <w:rsid w:val="0059227B"/>
    <w:rsid w:val="005B0966"/>
    <w:rsid w:val="005B795D"/>
    <w:rsid w:val="005E4CF5"/>
    <w:rsid w:val="0060514A"/>
    <w:rsid w:val="00613820"/>
    <w:rsid w:val="00652248"/>
    <w:rsid w:val="00657A26"/>
    <w:rsid w:val="00657B80"/>
    <w:rsid w:val="00663E57"/>
    <w:rsid w:val="00675B3C"/>
    <w:rsid w:val="0069495C"/>
    <w:rsid w:val="006D340A"/>
    <w:rsid w:val="006F1D0F"/>
    <w:rsid w:val="00715A1D"/>
    <w:rsid w:val="007402D7"/>
    <w:rsid w:val="00757428"/>
    <w:rsid w:val="00760BB0"/>
    <w:rsid w:val="0076157A"/>
    <w:rsid w:val="00784593"/>
    <w:rsid w:val="007A00EF"/>
    <w:rsid w:val="007B19EA"/>
    <w:rsid w:val="007B6618"/>
    <w:rsid w:val="007C0A2D"/>
    <w:rsid w:val="007C27B0"/>
    <w:rsid w:val="007E537E"/>
    <w:rsid w:val="007F300B"/>
    <w:rsid w:val="008014C3"/>
    <w:rsid w:val="00804D2D"/>
    <w:rsid w:val="0081698E"/>
    <w:rsid w:val="00850812"/>
    <w:rsid w:val="008666E3"/>
    <w:rsid w:val="00872560"/>
    <w:rsid w:val="00876B9A"/>
    <w:rsid w:val="008841F2"/>
    <w:rsid w:val="00887DC8"/>
    <w:rsid w:val="008933BF"/>
    <w:rsid w:val="008A10C4"/>
    <w:rsid w:val="008A2A19"/>
    <w:rsid w:val="008B0248"/>
    <w:rsid w:val="008C447B"/>
    <w:rsid w:val="008F1F79"/>
    <w:rsid w:val="008F5F33"/>
    <w:rsid w:val="0091046A"/>
    <w:rsid w:val="00926ABD"/>
    <w:rsid w:val="009271BA"/>
    <w:rsid w:val="009352F3"/>
    <w:rsid w:val="00947F4E"/>
    <w:rsid w:val="00964B6F"/>
    <w:rsid w:val="00966D47"/>
    <w:rsid w:val="00983057"/>
    <w:rsid w:val="0098355A"/>
    <w:rsid w:val="00987C38"/>
    <w:rsid w:val="00992312"/>
    <w:rsid w:val="00997FC9"/>
    <w:rsid w:val="009A0110"/>
    <w:rsid w:val="009A04C8"/>
    <w:rsid w:val="009B4C15"/>
    <w:rsid w:val="009C0DED"/>
    <w:rsid w:val="009E2C9E"/>
    <w:rsid w:val="00A37D7F"/>
    <w:rsid w:val="00A46410"/>
    <w:rsid w:val="00A57688"/>
    <w:rsid w:val="00A72F1E"/>
    <w:rsid w:val="00A769E7"/>
    <w:rsid w:val="00A84A94"/>
    <w:rsid w:val="00A86BF7"/>
    <w:rsid w:val="00A92B0A"/>
    <w:rsid w:val="00A96B4A"/>
    <w:rsid w:val="00AD1DAA"/>
    <w:rsid w:val="00AF1E23"/>
    <w:rsid w:val="00AF7E72"/>
    <w:rsid w:val="00AF7F81"/>
    <w:rsid w:val="00B01135"/>
    <w:rsid w:val="00B01AFF"/>
    <w:rsid w:val="00B01C41"/>
    <w:rsid w:val="00B05CC7"/>
    <w:rsid w:val="00B27E39"/>
    <w:rsid w:val="00B350D8"/>
    <w:rsid w:val="00B4702A"/>
    <w:rsid w:val="00B50740"/>
    <w:rsid w:val="00B52F5D"/>
    <w:rsid w:val="00B76763"/>
    <w:rsid w:val="00B7732B"/>
    <w:rsid w:val="00B879F0"/>
    <w:rsid w:val="00BB7A9D"/>
    <w:rsid w:val="00BC25AA"/>
    <w:rsid w:val="00BC43FF"/>
    <w:rsid w:val="00BE0F64"/>
    <w:rsid w:val="00C022E3"/>
    <w:rsid w:val="00C4712D"/>
    <w:rsid w:val="00C555C9"/>
    <w:rsid w:val="00C66911"/>
    <w:rsid w:val="00C94F55"/>
    <w:rsid w:val="00CA7D62"/>
    <w:rsid w:val="00CB07A8"/>
    <w:rsid w:val="00CC74E8"/>
    <w:rsid w:val="00CD4A57"/>
    <w:rsid w:val="00CF17DF"/>
    <w:rsid w:val="00CF3A76"/>
    <w:rsid w:val="00D138F3"/>
    <w:rsid w:val="00D33604"/>
    <w:rsid w:val="00D37B08"/>
    <w:rsid w:val="00D437FF"/>
    <w:rsid w:val="00D442AB"/>
    <w:rsid w:val="00D5130C"/>
    <w:rsid w:val="00D62265"/>
    <w:rsid w:val="00D8512E"/>
    <w:rsid w:val="00D95B24"/>
    <w:rsid w:val="00DA1E58"/>
    <w:rsid w:val="00DB1B33"/>
    <w:rsid w:val="00DC3EC7"/>
    <w:rsid w:val="00DE3670"/>
    <w:rsid w:val="00DE4EF2"/>
    <w:rsid w:val="00DF2C0E"/>
    <w:rsid w:val="00E04DB6"/>
    <w:rsid w:val="00E06FFB"/>
    <w:rsid w:val="00E1773F"/>
    <w:rsid w:val="00E30155"/>
    <w:rsid w:val="00E63CD0"/>
    <w:rsid w:val="00E91FE1"/>
    <w:rsid w:val="00E9324F"/>
    <w:rsid w:val="00EA5E95"/>
    <w:rsid w:val="00EC7814"/>
    <w:rsid w:val="00ED4954"/>
    <w:rsid w:val="00ED69C8"/>
    <w:rsid w:val="00EE0943"/>
    <w:rsid w:val="00EE33A2"/>
    <w:rsid w:val="00F00CF2"/>
    <w:rsid w:val="00F00E37"/>
    <w:rsid w:val="00F3266E"/>
    <w:rsid w:val="00F67A1C"/>
    <w:rsid w:val="00F778CE"/>
    <w:rsid w:val="00F82C5B"/>
    <w:rsid w:val="00F8555F"/>
    <w:rsid w:val="00FD0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CA9E9"/>
  <w15:chartTrackingRefBased/>
  <w15:docId w15:val="{447EB72A-1F73-4096-8B49-EC9F37A9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FD07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5AIRPNAIUNRU-931754773-4437</_dlc_DocId>
    <_dlc_DocIdUrl xmlns="71c5aaf6-e6ce-465b-b873-5148d2a4c105">
      <Url>https://nokia.sharepoint.com/sites/c5g/security/_layouts/15/DocIdRedir.aspx?ID=5AIRPNAIUNRU-931754773-4437</Url>
      <Description>5AIRPNAIUNRU-931754773-4437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3D17B-60D3-4FF0-8359-E3AA65C53CCA}">
  <ds:schemaRefs>
    <ds:schemaRef ds:uri="http://schemas.openxmlformats.org/officeDocument/2006/bibliography"/>
  </ds:schemaRefs>
</ds:datastoreItem>
</file>

<file path=customXml/itemProps2.xml><?xml version="1.0" encoding="utf-8"?>
<ds:datastoreItem xmlns:ds="http://schemas.openxmlformats.org/officeDocument/2006/customXml" ds:itemID="{4BC96507-0743-4BB2-979A-B06324616402}">
  <ds:schemaRefs>
    <ds:schemaRef ds:uri="Microsoft.SharePoint.Taxonomy.ContentTypeSync"/>
  </ds:schemaRefs>
</ds:datastoreItem>
</file>

<file path=customXml/itemProps3.xml><?xml version="1.0" encoding="utf-8"?>
<ds:datastoreItem xmlns:ds="http://schemas.openxmlformats.org/officeDocument/2006/customXml" ds:itemID="{49B203E8-B241-4259-B49B-6E74403A4979}">
  <ds:schemaRefs>
    <ds:schemaRef ds:uri="http://schemas.microsoft.com/sharepoint/events"/>
  </ds:schemaRefs>
</ds:datastoreItem>
</file>

<file path=customXml/itemProps4.xml><?xml version="1.0" encoding="utf-8"?>
<ds:datastoreItem xmlns:ds="http://schemas.openxmlformats.org/officeDocument/2006/customXml" ds:itemID="{D4874D38-0C5B-4795-BB40-8DE582C96FE4}">
  <ds:schemaRefs>
    <ds:schemaRef ds:uri="http://schemas.microsoft.com/sharepoint/v3/contenttype/forms"/>
  </ds:schemaRefs>
</ds:datastoreItem>
</file>

<file path=customXml/itemProps5.xml><?xml version="1.0" encoding="utf-8"?>
<ds:datastoreItem xmlns:ds="http://schemas.openxmlformats.org/officeDocument/2006/customXml" ds:itemID="{0A1E3316-CDE1-4CE2-B04E-7086DF8AAC65}">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FA3B2AF7-478C-40B4-BDF1-D3EAA1297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2024-04-08T08:55:00Z</dcterms:created>
  <dcterms:modified xsi:type="dcterms:W3CDTF">2024-04-08T08:55:00Z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45774499-d454-47bd-b8e5-ae092280e022</vt:lpwstr>
  </property>
  <property fmtid="{D5CDD505-2E9C-101B-9397-08002B2CF9AE}" pid="5" name="MediaServiceImageTags">
    <vt:lpwstr/>
  </property>
</Properties>
</file>